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F613942"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00E77646" w:rsidRPr="00E77646">
        <w:rPr>
          <w:b/>
          <w:bCs/>
          <w:i/>
          <w:noProof/>
          <w:sz w:val="28"/>
        </w:rPr>
        <w:t>-2301548</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C4E6EF4" w:rsidR="00991F07" w:rsidRPr="00410371" w:rsidRDefault="00DF4118" w:rsidP="00991F07">
            <w:pPr>
              <w:pStyle w:val="CRCoverPage"/>
              <w:spacing w:after="0"/>
              <w:jc w:val="right"/>
              <w:rPr>
                <w:b/>
                <w:noProof/>
                <w:sz w:val="28"/>
              </w:rPr>
            </w:pPr>
            <w:r>
              <w:rPr>
                <w:b/>
                <w:noProof/>
                <w:sz w:val="28"/>
              </w:rPr>
              <w:t>38.323</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FB7F250" w:rsidR="00991F07" w:rsidRPr="00991F07" w:rsidRDefault="00E507D7" w:rsidP="00991F07">
            <w:pPr>
              <w:pStyle w:val="CRCoverPage"/>
              <w:spacing w:after="0"/>
              <w:rPr>
                <w:b/>
                <w:bCs/>
                <w:noProof/>
                <w:sz w:val="28"/>
                <w:szCs w:val="28"/>
              </w:rPr>
            </w:pPr>
            <w:r>
              <w:rPr>
                <w:b/>
                <w:bCs/>
                <w:sz w:val="28"/>
                <w:szCs w:val="28"/>
              </w:rPr>
              <w:t>0116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2EB7F" w:rsidR="00991F07" w:rsidRPr="00991F07" w:rsidRDefault="00DF4118" w:rsidP="00991F07">
            <w:pPr>
              <w:pStyle w:val="CRCoverPage"/>
              <w:spacing w:after="0"/>
              <w:jc w:val="center"/>
              <w:rPr>
                <w:b/>
                <w:bCs/>
                <w:noProof/>
                <w:sz w:val="28"/>
              </w:rPr>
            </w:pPr>
            <w:r>
              <w:rPr>
                <w:b/>
                <w:bCs/>
                <w:noProof/>
                <w:sz w:val="28"/>
              </w:rPr>
              <w:t>17.3.0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1454DD" w:rsidR="00F25D98" w:rsidRDefault="00DF41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0870D0" w:rsidR="00F25D98" w:rsidRDefault="00DF41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A0AEB" w:rsidR="001E41F3" w:rsidRDefault="006C3A12">
            <w:pPr>
              <w:pStyle w:val="CRCoverPage"/>
              <w:spacing w:after="0"/>
              <w:ind w:left="100"/>
              <w:rPr>
                <w:noProof/>
              </w:rPr>
            </w:pPr>
            <w:r>
              <w:t>PDCP PDU delivery to SRAP for sidelink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BF1CB" w:rsidR="001E41F3" w:rsidRDefault="006C3A12">
            <w:pPr>
              <w:pStyle w:val="CRCoverPage"/>
              <w:spacing w:after="0"/>
              <w:ind w:left="100"/>
              <w:rPr>
                <w:noProof/>
              </w:rPr>
            </w:pPr>
            <w:proofErr w:type="spellStart"/>
            <w:r w:rsidRPr="00D9011A">
              <w:t>NR_SL_Relay</w:t>
            </w:r>
            <w:proofErr w:type="spellEnd"/>
            <w:r w:rsidRPr="00D9011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F8B14" w:rsidR="001E41F3" w:rsidRDefault="006C3A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CBDC2" w:rsidR="001E41F3" w:rsidRDefault="00955EA4">
            <w:pPr>
              <w:pStyle w:val="CRCoverPage"/>
              <w:spacing w:after="0"/>
              <w:ind w:left="100"/>
              <w:rPr>
                <w:noProof/>
              </w:rPr>
            </w:pPr>
            <w:r>
              <w:t>Rel-</w:t>
            </w:r>
            <w:r w:rsidR="006C3A1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603E8" w:rsidR="001E41F3" w:rsidRDefault="006C3A12" w:rsidP="006C3A12">
            <w:pPr>
              <w:pStyle w:val="CRCoverPage"/>
              <w:spacing w:before="20" w:after="80"/>
              <w:ind w:left="100"/>
              <w:rPr>
                <w:noProof/>
              </w:rPr>
            </w:pPr>
            <w:r>
              <w:rPr>
                <w:noProof/>
              </w:rPr>
              <w:t>For L2 U2N remote UE, the transmitting PDCP entity shall transmit the PDCP PDU to SRAP layer, which is above the associated RLC entity. In the current PDCP specification, however, the transmitting PDCP entity shall transmit the PDCP PDU to the associated RLC entity even if the UE is L2 U2N remote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AC316" w14:textId="77777777" w:rsidR="006C3A12" w:rsidRPr="000F1DE3" w:rsidRDefault="006C3A12" w:rsidP="006C3A12">
            <w:pPr>
              <w:pStyle w:val="CRCoverPage"/>
              <w:spacing w:before="20" w:after="80"/>
              <w:ind w:left="100"/>
              <w:rPr>
                <w:rFonts w:ascii="Batang" w:hAnsi="Batang" w:cs="Batang"/>
                <w:noProof/>
                <w:lang w:val="en-US" w:eastAsia="ko-KR"/>
              </w:rPr>
            </w:pPr>
            <w:r>
              <w:rPr>
                <w:noProof/>
              </w:rPr>
              <w:t>In S5.2.1, it is specified that the transmitting PDCP entity, if associated with one RLC entity and an SRAP entity, shall submit the PDCP PDU to the SRAP entity</w:t>
            </w:r>
            <w:r>
              <w:rPr>
                <w:noProof/>
                <w:lang w:val="en-US"/>
              </w:rPr>
              <w:t xml:space="preserve">. </w:t>
            </w:r>
          </w:p>
          <w:p w14:paraId="18A31160" w14:textId="77777777" w:rsidR="006C3A12" w:rsidRDefault="006C3A12" w:rsidP="00F7042B">
            <w:pPr>
              <w:pStyle w:val="CRCoverPage"/>
              <w:spacing w:before="20" w:after="80"/>
              <w:ind w:left="100"/>
              <w:rPr>
                <w:b/>
                <w:noProof/>
              </w:rPr>
            </w:pPr>
          </w:p>
          <w:p w14:paraId="6A244A97" w14:textId="2D00F426" w:rsidR="00F7042B" w:rsidRPr="00441533" w:rsidRDefault="00F7042B" w:rsidP="00F7042B">
            <w:pPr>
              <w:pStyle w:val="CRCoverPage"/>
              <w:spacing w:before="20" w:after="80"/>
              <w:ind w:left="100"/>
              <w:rPr>
                <w:b/>
                <w:noProof/>
              </w:rPr>
            </w:pPr>
            <w:r w:rsidRPr="00441533">
              <w:rPr>
                <w:b/>
                <w:noProof/>
              </w:rPr>
              <w:t>Impact analysis</w:t>
            </w:r>
          </w:p>
          <w:p w14:paraId="0D4E7473" w14:textId="1B267FE8"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6C3A12">
              <w:rPr>
                <w:noProof/>
              </w:rPr>
              <w:t>Transmit operation of the transmitting PDCP entity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226C7E62" w14:textId="77777777" w:rsidR="006C3A12" w:rsidRDefault="006C3A12" w:rsidP="006C3A12">
            <w:pPr>
              <w:pStyle w:val="CRCoverPage"/>
              <w:numPr>
                <w:ilvl w:val="0"/>
                <w:numId w:val="3"/>
              </w:numPr>
              <w:tabs>
                <w:tab w:val="left" w:pos="384"/>
              </w:tabs>
              <w:spacing w:before="20" w:after="80"/>
              <w:ind w:left="384" w:hanging="284"/>
              <w:rPr>
                <w:noProof/>
              </w:rPr>
            </w:pPr>
            <w:r>
              <w:rPr>
                <w:noProof/>
              </w:rPr>
              <w:t>If the network is implemented according to the CR and the UE is not, the gNB may not able to receive or decode the SL data correctly.</w:t>
            </w:r>
          </w:p>
          <w:p w14:paraId="31C656EC" w14:textId="3739390A" w:rsidR="00F7042B" w:rsidRDefault="006C3A12" w:rsidP="006C3A12">
            <w:pPr>
              <w:pStyle w:val="CRCoverPage"/>
              <w:numPr>
                <w:ilvl w:val="0"/>
                <w:numId w:val="3"/>
              </w:numPr>
              <w:tabs>
                <w:tab w:val="left" w:pos="384"/>
              </w:tabs>
              <w:spacing w:before="20" w:after="80"/>
              <w:ind w:left="384" w:hanging="284"/>
              <w:rPr>
                <w:noProof/>
              </w:rPr>
            </w:pPr>
            <w:r>
              <w:rPr>
                <w:noProof/>
              </w:rPr>
              <w:t>If the UE is implemented according to the CR and the network is not, no inter-operability issue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5338C" w14:textId="77777777" w:rsidR="00326B74" w:rsidRDefault="006C3A12" w:rsidP="00326B74">
            <w:pPr>
              <w:pStyle w:val="CRCoverPage"/>
              <w:spacing w:after="0"/>
              <w:ind w:left="100"/>
              <w:rPr>
                <w:noProof/>
              </w:rPr>
            </w:pPr>
            <w:r>
              <w:rPr>
                <w:noProof/>
              </w:rPr>
              <w:t>PDCP data to be relayed by using L2 U2N relay cannot be transmitted properly as no SRAP operation is performed in the transmitting side.</w:t>
            </w:r>
          </w:p>
          <w:p w14:paraId="5C4BEB44" w14:textId="3B99B3D8" w:rsidR="006C3A12" w:rsidRDefault="006C3A12" w:rsidP="00326B74">
            <w:pPr>
              <w:pStyle w:val="CRCoverPage"/>
              <w:spacing w:after="0"/>
              <w:ind w:left="100"/>
              <w:rPr>
                <w:noProof/>
              </w:rPr>
            </w:pP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73FAE" w:rsidR="00326B74" w:rsidRDefault="006C3A1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2A411" w:rsidR="00326B74" w:rsidRDefault="006C3A1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D0050" w:rsidR="00326B74" w:rsidRDefault="006C3A1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AD15F37" w14:textId="77777777" w:rsidR="006C3A12" w:rsidRPr="0070181B" w:rsidRDefault="006C3A12" w:rsidP="006C3A12">
      <w:pPr>
        <w:pStyle w:val="Heading2"/>
      </w:pPr>
      <w:bookmarkStart w:id="1" w:name="_Toc46492059"/>
      <w:bookmarkStart w:id="2" w:name="_Toc46492167"/>
      <w:bookmarkStart w:id="3" w:name="_Toc124547253"/>
      <w:r w:rsidRPr="0070181B">
        <w:t>5.2</w:t>
      </w:r>
      <w:r w:rsidRPr="0070181B">
        <w:rPr>
          <w:sz w:val="24"/>
          <w:szCs w:val="24"/>
          <w:lang w:eastAsia="en-GB"/>
        </w:rPr>
        <w:tab/>
      </w:r>
      <w:r w:rsidRPr="0070181B">
        <w:t>Data transfer</w:t>
      </w:r>
    </w:p>
    <w:p w14:paraId="5D3E986C" w14:textId="77777777" w:rsidR="006C3A12" w:rsidRPr="0070181B" w:rsidRDefault="006C3A12" w:rsidP="006C3A12">
      <w:pPr>
        <w:pStyle w:val="Heading3"/>
        <w:rPr>
          <w:lang w:eastAsia="ko-KR"/>
        </w:rPr>
      </w:pPr>
      <w:r w:rsidRPr="0070181B">
        <w:t>5.2.</w:t>
      </w:r>
      <w:r w:rsidRPr="0070181B">
        <w:rPr>
          <w:lang w:eastAsia="ko-KR"/>
        </w:rPr>
        <w:t>1</w:t>
      </w:r>
      <w:r w:rsidRPr="0070181B">
        <w:tab/>
        <w:t xml:space="preserve">Transmit </w:t>
      </w:r>
      <w:proofErr w:type="gramStart"/>
      <w:r w:rsidRPr="0070181B">
        <w:t>operation</w:t>
      </w:r>
      <w:proofErr w:type="gramEnd"/>
    </w:p>
    <w:p w14:paraId="456A4019" w14:textId="77777777" w:rsidR="006C3A12" w:rsidRPr="0070181B" w:rsidRDefault="006C3A12" w:rsidP="006C3A12">
      <w:pPr>
        <w:rPr>
          <w:snapToGrid w:val="0"/>
        </w:rPr>
      </w:pPr>
      <w:r w:rsidRPr="0070181B">
        <w:t>At reception of a PDCP SDU from upper layers</w:t>
      </w:r>
      <w:r w:rsidRPr="0070181B">
        <w:rPr>
          <w:lang w:eastAsia="ko-KR"/>
        </w:rPr>
        <w:t>,</w:t>
      </w:r>
      <w:r w:rsidRPr="0070181B">
        <w:rPr>
          <w:snapToGrid w:val="0"/>
        </w:rPr>
        <w:t xml:space="preserve"> the transmitting PDCP entity shall:</w:t>
      </w:r>
    </w:p>
    <w:p w14:paraId="1829E942" w14:textId="77777777" w:rsidR="006C3A12" w:rsidRPr="0070181B" w:rsidRDefault="006C3A12" w:rsidP="006C3A12">
      <w:pPr>
        <w:pStyle w:val="B1"/>
      </w:pPr>
      <w:r w:rsidRPr="0070181B">
        <w:t>-</w:t>
      </w:r>
      <w:r w:rsidRPr="0070181B">
        <w:tab/>
        <w:t xml:space="preserve">start the </w:t>
      </w:r>
      <w:proofErr w:type="spellStart"/>
      <w:r w:rsidRPr="0070181B">
        <w:rPr>
          <w:i/>
        </w:rPr>
        <w:t>discardTimer</w:t>
      </w:r>
      <w:proofErr w:type="spellEnd"/>
      <w:r w:rsidRPr="0070181B">
        <w:t xml:space="preserve"> associated with this PDCP SDU</w:t>
      </w:r>
      <w:r w:rsidRPr="0070181B">
        <w:rPr>
          <w:lang w:eastAsia="ko-KR"/>
        </w:rPr>
        <w:t xml:space="preserve"> (if configured)</w:t>
      </w:r>
      <w:r w:rsidRPr="0070181B">
        <w:t>.</w:t>
      </w:r>
    </w:p>
    <w:p w14:paraId="1AE64B37" w14:textId="77777777" w:rsidR="006C3A12" w:rsidRPr="0070181B" w:rsidRDefault="006C3A12" w:rsidP="006C3A12">
      <w:pPr>
        <w:rPr>
          <w:snapToGrid w:val="0"/>
          <w:lang w:eastAsia="ko-KR"/>
        </w:rPr>
      </w:pPr>
      <w:r w:rsidRPr="0070181B">
        <w:rPr>
          <w:lang w:eastAsia="ko-KR"/>
        </w:rPr>
        <w:t>For</w:t>
      </w:r>
      <w:r w:rsidRPr="0070181B">
        <w:t xml:space="preserve"> a PDCP SDU </w:t>
      </w:r>
      <w:r w:rsidRPr="0070181B">
        <w:rPr>
          <w:lang w:eastAsia="ko-KR"/>
        </w:rPr>
        <w:t xml:space="preserve">received </w:t>
      </w:r>
      <w:r w:rsidRPr="0070181B">
        <w:t>from upper layers</w:t>
      </w:r>
      <w:r w:rsidRPr="0070181B">
        <w:rPr>
          <w:lang w:eastAsia="ko-KR"/>
        </w:rPr>
        <w:t>,</w:t>
      </w:r>
      <w:r w:rsidRPr="0070181B">
        <w:rPr>
          <w:snapToGrid w:val="0"/>
        </w:rPr>
        <w:t xml:space="preserve"> the transmitting PDCP entity shall:</w:t>
      </w:r>
    </w:p>
    <w:p w14:paraId="0FE04657" w14:textId="77777777" w:rsidR="006C3A12" w:rsidRPr="0070181B" w:rsidRDefault="006C3A12" w:rsidP="006C3A12">
      <w:pPr>
        <w:pStyle w:val="B1"/>
      </w:pPr>
      <w:r w:rsidRPr="0070181B">
        <w:rPr>
          <w:snapToGrid w:val="0"/>
        </w:rPr>
        <w:t>-</w:t>
      </w:r>
      <w:r w:rsidRPr="0070181B">
        <w:rPr>
          <w:snapToGrid w:val="0"/>
        </w:rPr>
        <w:tab/>
        <w:t>associate the COUNT value corresponding to TX_NEXT</w:t>
      </w:r>
      <w:r w:rsidRPr="0070181B">
        <w:t xml:space="preserve"> to this PDCP </w:t>
      </w:r>
      <w:proofErr w:type="gramStart"/>
      <w:r w:rsidRPr="0070181B">
        <w:t>SDU;</w:t>
      </w:r>
      <w:proofErr w:type="gramEnd"/>
    </w:p>
    <w:p w14:paraId="29F7246A" w14:textId="77777777" w:rsidR="006C3A12" w:rsidRPr="0070181B" w:rsidRDefault="006C3A12" w:rsidP="006C3A12">
      <w:pPr>
        <w:pStyle w:val="NO"/>
      </w:pPr>
      <w:r w:rsidRPr="0070181B">
        <w:t>NOTE 1:</w:t>
      </w:r>
      <w:r w:rsidRPr="0070181B">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93CC1D0" w14:textId="77777777" w:rsidR="006C3A12" w:rsidRPr="0070181B" w:rsidRDefault="006C3A12" w:rsidP="006C3A12">
      <w:pPr>
        <w:pStyle w:val="B1"/>
      </w:pPr>
      <w:r w:rsidRPr="0070181B">
        <w:t>-</w:t>
      </w:r>
      <w:r w:rsidRPr="0070181B">
        <w:tab/>
        <w:t xml:space="preserve">perform header compression of the </w:t>
      </w:r>
      <w:r w:rsidRPr="0070181B">
        <w:rPr>
          <w:lang w:eastAsia="ko-KR"/>
        </w:rPr>
        <w:t xml:space="preserve">PDCP </w:t>
      </w:r>
      <w:r w:rsidRPr="0070181B">
        <w:t>SDU</w:t>
      </w:r>
      <w:r w:rsidRPr="0070181B">
        <w:rPr>
          <w:lang w:eastAsia="ko-KR"/>
        </w:rPr>
        <w:t xml:space="preserve"> using ROHC as specified in the clause 5.7.4 and/or using EHC as specified in the clause </w:t>
      </w:r>
      <w:proofErr w:type="gramStart"/>
      <w:r w:rsidRPr="0070181B">
        <w:rPr>
          <w:lang w:eastAsia="ko-KR"/>
        </w:rPr>
        <w:t>5.12.4</w:t>
      </w:r>
      <w:r w:rsidRPr="0070181B">
        <w:t>;</w:t>
      </w:r>
      <w:proofErr w:type="gramEnd"/>
    </w:p>
    <w:p w14:paraId="7AE41117" w14:textId="77777777" w:rsidR="006C3A12" w:rsidRPr="0070181B" w:rsidRDefault="006C3A12" w:rsidP="006C3A12">
      <w:pPr>
        <w:pStyle w:val="B1"/>
        <w:rPr>
          <w:lang w:eastAsia="zh-CN"/>
        </w:rPr>
      </w:pPr>
      <w:r w:rsidRPr="0070181B">
        <w:rPr>
          <w:rFonts w:eastAsiaTheme="minorEastAsia"/>
          <w:lang w:eastAsia="zh-CN"/>
        </w:rPr>
        <w:t>-</w:t>
      </w:r>
      <w:r w:rsidRPr="0070181B">
        <w:tab/>
      </w:r>
      <w:r w:rsidRPr="0070181B">
        <w:rPr>
          <w:rFonts w:eastAsiaTheme="minorEastAsia"/>
          <w:lang w:eastAsia="zh-CN"/>
        </w:rPr>
        <w:t>perform uplink</w:t>
      </w:r>
      <w:r w:rsidRPr="0070181B">
        <w:rPr>
          <w:lang w:eastAsia="zh-CN"/>
        </w:rPr>
        <w:t xml:space="preserve"> data </w:t>
      </w:r>
      <w:r w:rsidRPr="0070181B">
        <w:rPr>
          <w:rFonts w:eastAsiaTheme="minorEastAsia"/>
          <w:lang w:eastAsia="zh-CN"/>
        </w:rPr>
        <w:t xml:space="preserve">compression of the PDCP SDU as specified in clause </w:t>
      </w:r>
      <w:proofErr w:type="gramStart"/>
      <w:r w:rsidRPr="0070181B">
        <w:rPr>
          <w:lang w:eastAsia="zh-CN"/>
        </w:rPr>
        <w:t>5.14</w:t>
      </w:r>
      <w:r w:rsidRPr="0070181B">
        <w:rPr>
          <w:rFonts w:eastAsiaTheme="minorEastAsia"/>
          <w:lang w:eastAsia="zh-CN"/>
        </w:rPr>
        <w:t>.</w:t>
      </w:r>
      <w:r w:rsidRPr="0070181B">
        <w:rPr>
          <w:lang w:eastAsia="zh-CN"/>
        </w:rPr>
        <w:t>4</w:t>
      </w:r>
      <w:r w:rsidRPr="0070181B">
        <w:rPr>
          <w:rFonts w:eastAsiaTheme="minorEastAsia"/>
          <w:lang w:eastAsia="zh-CN"/>
        </w:rPr>
        <w:t>;</w:t>
      </w:r>
      <w:proofErr w:type="gramEnd"/>
    </w:p>
    <w:p w14:paraId="1A7098F7" w14:textId="77777777" w:rsidR="006C3A12" w:rsidRPr="0070181B" w:rsidRDefault="006C3A12" w:rsidP="006C3A12">
      <w:pPr>
        <w:pStyle w:val="B1"/>
      </w:pPr>
      <w:r w:rsidRPr="0070181B">
        <w:t>-</w:t>
      </w:r>
      <w:r w:rsidRPr="0070181B">
        <w:tab/>
        <w:t>perform integrity protection</w:t>
      </w:r>
      <w:r w:rsidRPr="0070181B">
        <w:rPr>
          <w:lang w:eastAsia="ko-KR"/>
        </w:rPr>
        <w:t>,</w:t>
      </w:r>
      <w:r w:rsidRPr="0070181B">
        <w:t xml:space="preserve"> and ciphering</w:t>
      </w:r>
      <w:r w:rsidRPr="0070181B">
        <w:rPr>
          <w:lang w:eastAsia="ko-KR"/>
        </w:rPr>
        <w:t xml:space="preserve"> </w:t>
      </w:r>
      <w:r w:rsidRPr="0070181B">
        <w:t>using the TX_NEXT</w:t>
      </w:r>
      <w:r w:rsidRPr="0070181B">
        <w:rPr>
          <w:lang w:eastAsia="ko-KR"/>
        </w:rPr>
        <w:t xml:space="preserve"> as specified in the clause 5.9 and 5.8, </w:t>
      </w:r>
      <w:proofErr w:type="gramStart"/>
      <w:r w:rsidRPr="0070181B">
        <w:rPr>
          <w:lang w:eastAsia="ko-KR"/>
        </w:rPr>
        <w:t>respectively</w:t>
      </w:r>
      <w:r w:rsidRPr="0070181B">
        <w:t>;</w:t>
      </w:r>
      <w:proofErr w:type="gramEnd"/>
    </w:p>
    <w:p w14:paraId="6CA90E13" w14:textId="77777777" w:rsidR="006C3A12" w:rsidRPr="0070181B" w:rsidRDefault="006C3A12" w:rsidP="006C3A12">
      <w:pPr>
        <w:pStyle w:val="B1"/>
        <w:rPr>
          <w:lang w:eastAsia="ko-KR"/>
        </w:rPr>
      </w:pPr>
      <w:r w:rsidRPr="0070181B">
        <w:t>-</w:t>
      </w:r>
      <w:r w:rsidRPr="0070181B">
        <w:tab/>
        <w:t>set the PDCP SN of the PDCP Data PDU to TX_NEXT modulo 2</w:t>
      </w:r>
      <w:r w:rsidRPr="0070181B">
        <w:rPr>
          <w:vertAlign w:val="superscript"/>
        </w:rPr>
        <w:t>[</w:t>
      </w:r>
      <w:proofErr w:type="spellStart"/>
      <w:r w:rsidRPr="0070181B">
        <w:rPr>
          <w:rFonts w:eastAsia="MS Mincho"/>
          <w:i/>
          <w:vertAlign w:val="superscript"/>
        </w:rPr>
        <w:t>pdcp</w:t>
      </w:r>
      <w:proofErr w:type="spellEnd"/>
      <w:r w:rsidRPr="0070181B">
        <w:rPr>
          <w:rFonts w:eastAsia="MS Mincho"/>
          <w:i/>
          <w:vertAlign w:val="superscript"/>
        </w:rPr>
        <w:t>-SN-</w:t>
      </w:r>
      <w:proofErr w:type="spellStart"/>
      <w:r w:rsidRPr="0070181B">
        <w:rPr>
          <w:rFonts w:eastAsia="MS Mincho"/>
          <w:i/>
          <w:vertAlign w:val="superscript"/>
        </w:rPr>
        <w:t>SizeUL</w:t>
      </w:r>
      <w:proofErr w:type="spellEnd"/>
      <w:proofErr w:type="gramStart"/>
      <w:r w:rsidRPr="0070181B">
        <w:rPr>
          <w:vertAlign w:val="superscript"/>
        </w:rPr>
        <w:t>]</w:t>
      </w:r>
      <w:r w:rsidRPr="0070181B">
        <w:t>;</w:t>
      </w:r>
      <w:proofErr w:type="gramEnd"/>
    </w:p>
    <w:p w14:paraId="2C8DE0A5" w14:textId="77777777" w:rsidR="006C3A12" w:rsidRPr="0070181B" w:rsidRDefault="006C3A12" w:rsidP="006C3A12">
      <w:pPr>
        <w:pStyle w:val="B1"/>
      </w:pPr>
      <w:r w:rsidRPr="0070181B">
        <w:t>-</w:t>
      </w:r>
      <w:r w:rsidRPr="0070181B">
        <w:tab/>
        <w:t xml:space="preserve">increment TX_NEXT by </w:t>
      </w:r>
      <w:proofErr w:type="gramStart"/>
      <w:r w:rsidRPr="0070181B">
        <w:t>one;</w:t>
      </w:r>
      <w:proofErr w:type="gramEnd"/>
    </w:p>
    <w:p w14:paraId="59EFE997" w14:textId="77777777" w:rsidR="006C3A12" w:rsidRPr="0070181B" w:rsidRDefault="006C3A12" w:rsidP="006C3A12">
      <w:pPr>
        <w:pStyle w:val="B1"/>
      </w:pPr>
      <w:r w:rsidRPr="0070181B">
        <w:t>-</w:t>
      </w:r>
      <w:r w:rsidRPr="0070181B">
        <w:tab/>
        <w:t xml:space="preserve">submit </w:t>
      </w:r>
      <w:r w:rsidRPr="0070181B">
        <w:rPr>
          <w:lang w:eastAsia="ko-KR"/>
        </w:rPr>
        <w:t>the resulting PDCP Data PDU to lower layer as specified below.</w:t>
      </w:r>
    </w:p>
    <w:p w14:paraId="63E122EA" w14:textId="77777777" w:rsidR="006C3A12" w:rsidRPr="0070181B" w:rsidRDefault="006C3A12" w:rsidP="006C3A12">
      <w:pPr>
        <w:rPr>
          <w:lang w:eastAsia="ko-KR"/>
        </w:rPr>
      </w:pPr>
      <w:r w:rsidRPr="0070181B">
        <w:rPr>
          <w:lang w:eastAsia="ko-KR"/>
        </w:rPr>
        <w:t>When submitting a PDCP PDU to lower layer, the transmitting PDCP entity shall:</w:t>
      </w:r>
    </w:p>
    <w:p w14:paraId="4F055BC6" w14:textId="77777777" w:rsidR="006C3A12" w:rsidRDefault="006C3A12" w:rsidP="006C3A12">
      <w:pPr>
        <w:pStyle w:val="B1"/>
        <w:rPr>
          <w:ins w:id="4" w:author="SunYoung Lee (Nokia)" w:date="2023-02-16T01:51:00Z"/>
          <w:lang w:eastAsia="ko-KR"/>
        </w:rPr>
      </w:pPr>
      <w:r w:rsidRPr="0070181B">
        <w:rPr>
          <w:lang w:eastAsia="ko-KR"/>
        </w:rPr>
        <w:t>-</w:t>
      </w:r>
      <w:r w:rsidRPr="0070181B">
        <w:rPr>
          <w:lang w:eastAsia="ko-KR"/>
        </w:rPr>
        <w:tab/>
        <w:t>if the transmitting PDCP entity is associated with one RLC entity:</w:t>
      </w:r>
    </w:p>
    <w:p w14:paraId="1B9EA2EF" w14:textId="77777777" w:rsidR="006C3A12" w:rsidRDefault="006C3A12" w:rsidP="006C3A12">
      <w:pPr>
        <w:pStyle w:val="B2"/>
        <w:rPr>
          <w:ins w:id="5" w:author="SunYoung Lee (Nokia)" w:date="2023-02-16T01:51:00Z"/>
          <w:lang w:eastAsia="ko-KR"/>
        </w:rPr>
      </w:pPr>
      <w:ins w:id="6" w:author="SunYoung Lee (Nokia)" w:date="2023-02-16T01:51:00Z">
        <w:r>
          <w:rPr>
            <w:lang w:eastAsia="ko-KR"/>
          </w:rPr>
          <w:t>-</w:t>
        </w:r>
        <w:r>
          <w:rPr>
            <w:lang w:eastAsia="ko-KR"/>
          </w:rPr>
          <w:tab/>
        </w:r>
        <w:r>
          <w:rPr>
            <w:rFonts w:hint="eastAsia"/>
            <w:lang w:eastAsia="ko-KR"/>
          </w:rPr>
          <w:t>i</w:t>
        </w:r>
        <w:r>
          <w:rPr>
            <w:lang w:eastAsia="ko-KR"/>
          </w:rPr>
          <w:t>f the transmitting PDCP entity is associated with an SRAP entity:</w:t>
        </w:r>
      </w:ins>
    </w:p>
    <w:p w14:paraId="2FDD62CC" w14:textId="77777777" w:rsidR="006C3A12" w:rsidRPr="001C1402" w:rsidRDefault="006C3A12" w:rsidP="006C3A12">
      <w:pPr>
        <w:pStyle w:val="B3"/>
        <w:rPr>
          <w:ins w:id="7" w:author="SunYoung Lee (Nokia)" w:date="2023-02-16T01:51:00Z"/>
          <w:lang w:eastAsia="ko-KR"/>
        </w:rPr>
      </w:pPr>
      <w:ins w:id="8" w:author="SunYoung Lee (Nokia)" w:date="2023-02-16T01:51:00Z">
        <w:r>
          <w:rPr>
            <w:lang w:val="en-US" w:eastAsia="ko-KR"/>
          </w:rPr>
          <w:t>-</w:t>
        </w:r>
        <w:r>
          <w:rPr>
            <w:lang w:val="en-US" w:eastAsia="ko-KR"/>
          </w:rPr>
          <w:tab/>
          <w:t xml:space="preserve">submit the PDCP PDU to the associated SRAP </w:t>
        </w:r>
        <w:proofErr w:type="gramStart"/>
        <w:r>
          <w:rPr>
            <w:lang w:val="en-US" w:eastAsia="ko-KR"/>
          </w:rPr>
          <w:t>entity;</w:t>
        </w:r>
        <w:proofErr w:type="gramEnd"/>
      </w:ins>
    </w:p>
    <w:p w14:paraId="5B23F9E2" w14:textId="77777777" w:rsidR="006C3A12" w:rsidRPr="0070181B" w:rsidRDefault="006C3A12">
      <w:pPr>
        <w:pStyle w:val="B2"/>
        <w:rPr>
          <w:lang w:eastAsia="ko-KR"/>
        </w:rPr>
        <w:pPrChange w:id="9" w:author="SunYoung Lee (Nokia)" w:date="2023-02-16T01:51:00Z">
          <w:pPr>
            <w:pStyle w:val="B1"/>
          </w:pPr>
        </w:pPrChange>
      </w:pPr>
      <w:ins w:id="10" w:author="SunYoung Lee (Nokia)" w:date="2023-02-16T01:51:00Z">
        <w:r>
          <w:rPr>
            <w:lang w:eastAsia="ko-KR"/>
          </w:rPr>
          <w:t>-</w:t>
        </w:r>
        <w:r>
          <w:rPr>
            <w:lang w:eastAsia="ko-KR"/>
          </w:rPr>
          <w:tab/>
          <w:t>else:</w:t>
        </w:r>
      </w:ins>
    </w:p>
    <w:p w14:paraId="0E3641C6" w14:textId="77777777" w:rsidR="006C3A12" w:rsidRPr="0070181B" w:rsidRDefault="006C3A12">
      <w:pPr>
        <w:pStyle w:val="B3"/>
        <w:rPr>
          <w:lang w:eastAsia="ko-KR"/>
        </w:rPr>
        <w:pPrChange w:id="11" w:author="SunYoung Lee (Nokia)" w:date="2023-02-16T01:51:00Z">
          <w:pPr>
            <w:pStyle w:val="B2"/>
          </w:pPr>
        </w:pPrChange>
      </w:pPr>
      <w:r w:rsidRPr="0070181B">
        <w:rPr>
          <w:lang w:eastAsia="ko-KR"/>
        </w:rPr>
        <w:t>-</w:t>
      </w:r>
      <w:r w:rsidRPr="0070181B">
        <w:rPr>
          <w:lang w:eastAsia="ko-KR"/>
        </w:rPr>
        <w:tab/>
        <w:t xml:space="preserve">submit the PDCP PDU to the associated RLC </w:t>
      </w:r>
      <w:proofErr w:type="gramStart"/>
      <w:r w:rsidRPr="0070181B">
        <w:rPr>
          <w:lang w:eastAsia="ko-KR"/>
        </w:rPr>
        <w:t>entity;</w:t>
      </w:r>
      <w:proofErr w:type="gramEnd"/>
    </w:p>
    <w:p w14:paraId="52860745" w14:textId="77777777" w:rsidR="006C3A12" w:rsidRPr="0070181B" w:rsidRDefault="006C3A12" w:rsidP="006C3A12">
      <w:pPr>
        <w:pStyle w:val="B1"/>
        <w:rPr>
          <w:lang w:eastAsia="ko-KR"/>
        </w:rPr>
      </w:pPr>
      <w:r w:rsidRPr="0070181B">
        <w:rPr>
          <w:lang w:eastAsia="ko-KR"/>
        </w:rPr>
        <w:t>-</w:t>
      </w:r>
      <w:r w:rsidRPr="0070181B">
        <w:rPr>
          <w:lang w:eastAsia="ko-KR"/>
        </w:rPr>
        <w:tab/>
        <w:t>else, if the transmitting PDCP entity is associated with at least two RLC entities:</w:t>
      </w:r>
    </w:p>
    <w:p w14:paraId="7AD1C0B3" w14:textId="77777777" w:rsidR="006C3A12" w:rsidRPr="0070181B" w:rsidRDefault="006C3A12" w:rsidP="006C3A12">
      <w:pPr>
        <w:pStyle w:val="B2"/>
        <w:rPr>
          <w:lang w:eastAsia="ko-KR"/>
        </w:rPr>
      </w:pPr>
      <w:r w:rsidRPr="0070181B">
        <w:rPr>
          <w:lang w:eastAsia="ko-KR"/>
        </w:rPr>
        <w:t>-</w:t>
      </w:r>
      <w:r w:rsidRPr="0070181B">
        <w:rPr>
          <w:lang w:eastAsia="ko-KR"/>
        </w:rPr>
        <w:tab/>
        <w:t xml:space="preserve">if the PDCP duplication is </w:t>
      </w:r>
      <w:r w:rsidRPr="0070181B">
        <w:t>activated for the RB:</w:t>
      </w:r>
    </w:p>
    <w:p w14:paraId="5BDA7CAD" w14:textId="77777777" w:rsidR="006C3A12" w:rsidRPr="0070181B" w:rsidRDefault="006C3A12" w:rsidP="006C3A12">
      <w:pPr>
        <w:pStyle w:val="B3"/>
        <w:rPr>
          <w:lang w:eastAsia="ko-KR"/>
        </w:rPr>
      </w:pPr>
      <w:r w:rsidRPr="0070181B">
        <w:rPr>
          <w:lang w:eastAsia="ko-KR"/>
        </w:rPr>
        <w:t>-</w:t>
      </w:r>
      <w:r w:rsidRPr="0070181B">
        <w:rPr>
          <w:lang w:eastAsia="ko-KR"/>
        </w:rPr>
        <w:tab/>
        <w:t>if the PDCP PDU is a PDCP Data PDU:</w:t>
      </w:r>
    </w:p>
    <w:p w14:paraId="67EDD72E" w14:textId="77777777" w:rsidR="006C3A12" w:rsidRPr="0070181B" w:rsidRDefault="006C3A12" w:rsidP="006C3A12">
      <w:pPr>
        <w:pStyle w:val="B4"/>
        <w:rPr>
          <w:lang w:eastAsia="ko-KR"/>
        </w:rPr>
      </w:pPr>
      <w:r w:rsidRPr="0070181B">
        <w:rPr>
          <w:lang w:eastAsia="ko-KR"/>
        </w:rPr>
        <w:t>-</w:t>
      </w:r>
      <w:r w:rsidRPr="0070181B">
        <w:rPr>
          <w:lang w:eastAsia="ko-KR"/>
        </w:rPr>
        <w:tab/>
        <w:t xml:space="preserve">duplicate the PDCP Data PDU and submit the PDCP Data PDU to the associated RLC entities activated for PDCP </w:t>
      </w:r>
      <w:proofErr w:type="gramStart"/>
      <w:r w:rsidRPr="0070181B">
        <w:rPr>
          <w:lang w:eastAsia="ko-KR"/>
        </w:rPr>
        <w:t>duplication;</w:t>
      </w:r>
      <w:proofErr w:type="gramEnd"/>
    </w:p>
    <w:p w14:paraId="2A64F3DA" w14:textId="77777777" w:rsidR="006C3A12" w:rsidRPr="0070181B" w:rsidRDefault="006C3A12" w:rsidP="006C3A12">
      <w:pPr>
        <w:pStyle w:val="B3"/>
        <w:rPr>
          <w:lang w:eastAsia="ko-KR"/>
        </w:rPr>
      </w:pPr>
      <w:r w:rsidRPr="0070181B">
        <w:rPr>
          <w:lang w:eastAsia="ko-KR"/>
        </w:rPr>
        <w:t>-</w:t>
      </w:r>
      <w:r w:rsidRPr="0070181B">
        <w:rPr>
          <w:lang w:eastAsia="ko-KR"/>
        </w:rPr>
        <w:tab/>
        <w:t>else:</w:t>
      </w:r>
    </w:p>
    <w:p w14:paraId="7DEBBA7F" w14:textId="77777777" w:rsidR="006C3A12" w:rsidRPr="0070181B" w:rsidRDefault="006C3A12" w:rsidP="006C3A12">
      <w:pPr>
        <w:pStyle w:val="B4"/>
        <w:rPr>
          <w:lang w:eastAsia="ko-KR"/>
        </w:rPr>
      </w:pPr>
      <w:r w:rsidRPr="0070181B">
        <w:rPr>
          <w:lang w:eastAsia="ko-KR"/>
        </w:rPr>
        <w:t>-</w:t>
      </w:r>
      <w:r w:rsidRPr="0070181B">
        <w:rPr>
          <w:lang w:eastAsia="ko-KR"/>
        </w:rPr>
        <w:tab/>
        <w:t xml:space="preserve">submit the PDCP Control PDU to the primary RLC </w:t>
      </w:r>
      <w:proofErr w:type="gramStart"/>
      <w:r w:rsidRPr="0070181B">
        <w:rPr>
          <w:lang w:eastAsia="ko-KR"/>
        </w:rPr>
        <w:t>entity;</w:t>
      </w:r>
      <w:proofErr w:type="gramEnd"/>
    </w:p>
    <w:p w14:paraId="575EA534" w14:textId="77777777" w:rsidR="006C3A12" w:rsidRPr="0070181B" w:rsidRDefault="006C3A12" w:rsidP="006C3A12">
      <w:pPr>
        <w:pStyle w:val="B2"/>
        <w:rPr>
          <w:lang w:eastAsia="ko-KR"/>
        </w:rPr>
      </w:pPr>
      <w:r w:rsidRPr="0070181B">
        <w:rPr>
          <w:lang w:eastAsia="ko-KR"/>
        </w:rPr>
        <w:t>-</w:t>
      </w:r>
      <w:r w:rsidRPr="0070181B">
        <w:rPr>
          <w:lang w:eastAsia="ko-KR"/>
        </w:rPr>
        <w:tab/>
        <w:t>else (</w:t>
      </w:r>
      <w:proofErr w:type="gramStart"/>
      <w:r w:rsidRPr="0070181B">
        <w:rPr>
          <w:lang w:eastAsia="ko-KR"/>
        </w:rPr>
        <w:t>i.e.</w:t>
      </w:r>
      <w:proofErr w:type="gramEnd"/>
      <w:r w:rsidRPr="0070181B">
        <w:rPr>
          <w:lang w:eastAsia="ko-KR"/>
        </w:rPr>
        <w:t xml:space="preserve"> the PDCP duplication is deactivated for the RB or the RB is a DAPS bearer):</w:t>
      </w:r>
    </w:p>
    <w:p w14:paraId="64F49A86" w14:textId="77777777" w:rsidR="006C3A12" w:rsidRPr="0070181B" w:rsidRDefault="006C3A12" w:rsidP="006C3A12">
      <w:pPr>
        <w:pStyle w:val="B3"/>
        <w:rPr>
          <w:lang w:eastAsia="ko-KR"/>
        </w:rPr>
      </w:pPr>
      <w:r w:rsidRPr="0070181B">
        <w:rPr>
          <w:lang w:eastAsia="ko-KR"/>
        </w:rPr>
        <w:t>-</w:t>
      </w:r>
      <w:r w:rsidRPr="0070181B">
        <w:rPr>
          <w:lang w:eastAsia="ko-KR"/>
        </w:rPr>
        <w:tab/>
        <w:t>if the split secondary RLC entity is configured; and</w:t>
      </w:r>
    </w:p>
    <w:p w14:paraId="16D8F055" w14:textId="77777777" w:rsidR="006C3A12" w:rsidRPr="0070181B" w:rsidRDefault="006C3A12" w:rsidP="006C3A12">
      <w:pPr>
        <w:pStyle w:val="B3"/>
        <w:rPr>
          <w:lang w:eastAsia="ko-KR"/>
        </w:rPr>
      </w:pPr>
      <w:r w:rsidRPr="0070181B">
        <w:rPr>
          <w:lang w:eastAsia="ko-KR"/>
        </w:rPr>
        <w:t>-</w:t>
      </w:r>
      <w:r w:rsidRPr="0070181B">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70181B">
        <w:rPr>
          <w:i/>
          <w:lang w:eastAsia="ko-KR"/>
        </w:rPr>
        <w:t>ul-DataSplitThreshold</w:t>
      </w:r>
      <w:proofErr w:type="spellEnd"/>
      <w:r w:rsidRPr="0070181B">
        <w:rPr>
          <w:lang w:eastAsia="ko-KR"/>
        </w:rPr>
        <w:t>:</w:t>
      </w:r>
    </w:p>
    <w:p w14:paraId="1B88A4B4" w14:textId="77777777" w:rsidR="006C3A12" w:rsidRPr="0070181B" w:rsidRDefault="006C3A12" w:rsidP="006C3A12">
      <w:pPr>
        <w:pStyle w:val="B4"/>
        <w:rPr>
          <w:lang w:eastAsia="ko-KR"/>
        </w:rPr>
      </w:pPr>
      <w:r w:rsidRPr="0070181B">
        <w:rPr>
          <w:lang w:eastAsia="ko-KR"/>
        </w:rPr>
        <w:lastRenderedPageBreak/>
        <w:t>-</w:t>
      </w:r>
      <w:r w:rsidRPr="0070181B">
        <w:rPr>
          <w:lang w:eastAsia="ko-KR"/>
        </w:rPr>
        <w:tab/>
        <w:t xml:space="preserve">submit the PDCP PDU to either the primary RLC entity or the split secondary RLC </w:t>
      </w:r>
      <w:proofErr w:type="gramStart"/>
      <w:r w:rsidRPr="0070181B">
        <w:rPr>
          <w:lang w:eastAsia="ko-KR"/>
        </w:rPr>
        <w:t>entity;</w:t>
      </w:r>
      <w:proofErr w:type="gramEnd"/>
    </w:p>
    <w:p w14:paraId="64234D3A" w14:textId="77777777" w:rsidR="006C3A12" w:rsidRPr="0070181B" w:rsidRDefault="006C3A12" w:rsidP="006C3A12">
      <w:pPr>
        <w:pStyle w:val="B3"/>
        <w:rPr>
          <w:lang w:eastAsia="ko-KR"/>
        </w:rPr>
      </w:pPr>
      <w:r w:rsidRPr="0070181B">
        <w:rPr>
          <w:lang w:eastAsia="ko-KR"/>
        </w:rPr>
        <w:t>-</w:t>
      </w:r>
      <w:r w:rsidRPr="0070181B">
        <w:rPr>
          <w:lang w:eastAsia="ko-KR"/>
        </w:rPr>
        <w:tab/>
        <w:t>else, if the transmitting PDCP entity is associated with the DAPS bearer:</w:t>
      </w:r>
    </w:p>
    <w:p w14:paraId="3956A0FB" w14:textId="77777777" w:rsidR="006C3A12" w:rsidRPr="0070181B" w:rsidRDefault="006C3A12" w:rsidP="006C3A12">
      <w:pPr>
        <w:pStyle w:val="B4"/>
        <w:rPr>
          <w:lang w:eastAsia="ko-KR"/>
        </w:rPr>
      </w:pPr>
      <w:r w:rsidRPr="0070181B">
        <w:rPr>
          <w:lang w:eastAsia="ko-KR"/>
        </w:rPr>
        <w:t>-</w:t>
      </w:r>
      <w:r w:rsidRPr="0070181B">
        <w:rPr>
          <w:lang w:eastAsia="ko-KR"/>
        </w:rPr>
        <w:tab/>
      </w:r>
      <w:r w:rsidRPr="0070181B">
        <w:t>if the uplink data switching has not been requested</w:t>
      </w:r>
      <w:r w:rsidRPr="0070181B">
        <w:rPr>
          <w:lang w:eastAsia="ko-KR"/>
        </w:rPr>
        <w:t>:</w:t>
      </w:r>
    </w:p>
    <w:p w14:paraId="4B6AA123" w14:textId="77777777" w:rsidR="006C3A12" w:rsidRPr="0070181B" w:rsidRDefault="006C3A12" w:rsidP="006C3A12">
      <w:pPr>
        <w:pStyle w:val="B5"/>
        <w:rPr>
          <w:lang w:eastAsia="ko-KR"/>
        </w:rPr>
      </w:pPr>
      <w:r w:rsidRPr="0070181B">
        <w:rPr>
          <w:lang w:eastAsia="ko-KR"/>
        </w:rPr>
        <w:t>-</w:t>
      </w:r>
      <w:r w:rsidRPr="0070181B">
        <w:rPr>
          <w:lang w:eastAsia="ko-KR"/>
        </w:rPr>
        <w:tab/>
        <w:t xml:space="preserve">submit the PDCP PDU to the </w:t>
      </w:r>
      <w:r w:rsidRPr="0070181B">
        <w:rPr>
          <w:rFonts w:eastAsia="Malgun Gothic"/>
        </w:rPr>
        <w:t>RLC</w:t>
      </w:r>
      <w:r w:rsidRPr="0070181B">
        <w:rPr>
          <w:lang w:eastAsia="ko-KR"/>
        </w:rPr>
        <w:t xml:space="preserve"> entity associated </w:t>
      </w:r>
      <w:r w:rsidRPr="0070181B">
        <w:t>with</w:t>
      </w:r>
      <w:r w:rsidRPr="0070181B">
        <w:rPr>
          <w:lang w:eastAsia="ko-KR"/>
        </w:rPr>
        <w:t xml:space="preserve"> the source </w:t>
      </w:r>
      <w:proofErr w:type="gramStart"/>
      <w:r w:rsidRPr="0070181B">
        <w:rPr>
          <w:lang w:eastAsia="ko-KR"/>
        </w:rPr>
        <w:t>cell;</w:t>
      </w:r>
      <w:proofErr w:type="gramEnd"/>
    </w:p>
    <w:p w14:paraId="54B4A164" w14:textId="77777777" w:rsidR="006C3A12" w:rsidRPr="0070181B" w:rsidRDefault="006C3A12" w:rsidP="006C3A12">
      <w:pPr>
        <w:pStyle w:val="B4"/>
        <w:rPr>
          <w:lang w:eastAsia="ko-KR"/>
        </w:rPr>
      </w:pPr>
      <w:r w:rsidRPr="0070181B">
        <w:rPr>
          <w:lang w:eastAsia="ko-KR"/>
        </w:rPr>
        <w:t>-</w:t>
      </w:r>
      <w:r w:rsidRPr="0070181B">
        <w:rPr>
          <w:lang w:eastAsia="ko-KR"/>
        </w:rPr>
        <w:tab/>
        <w:t>else:</w:t>
      </w:r>
    </w:p>
    <w:p w14:paraId="30A065D3" w14:textId="77777777" w:rsidR="006C3A12" w:rsidRPr="0070181B" w:rsidRDefault="006C3A12" w:rsidP="006C3A12">
      <w:pPr>
        <w:pStyle w:val="B5"/>
        <w:rPr>
          <w:lang w:eastAsia="ko-KR"/>
        </w:rPr>
      </w:pPr>
      <w:r w:rsidRPr="0070181B">
        <w:rPr>
          <w:lang w:eastAsia="ko-KR"/>
        </w:rPr>
        <w:t>-</w:t>
      </w:r>
      <w:r w:rsidRPr="0070181B">
        <w:rPr>
          <w:lang w:eastAsia="ko-KR"/>
        </w:rPr>
        <w:tab/>
        <w:t>if the PDCP PDU is a PDCP Data PDU:</w:t>
      </w:r>
    </w:p>
    <w:p w14:paraId="146F2A18" w14:textId="77777777" w:rsidR="006C3A12" w:rsidRPr="0070181B" w:rsidRDefault="006C3A12" w:rsidP="006C3A12">
      <w:pPr>
        <w:pStyle w:val="B6"/>
      </w:pPr>
      <w:r w:rsidRPr="0070181B">
        <w:t>-</w:t>
      </w:r>
      <w:r w:rsidRPr="0070181B">
        <w:tab/>
        <w:t xml:space="preserve">submit the PDCP Data PDU </w:t>
      </w:r>
      <w:r w:rsidRPr="0070181B">
        <w:rPr>
          <w:lang w:eastAsia="ko-KR"/>
        </w:rPr>
        <w:t xml:space="preserve">to the </w:t>
      </w:r>
      <w:r w:rsidRPr="0070181B">
        <w:rPr>
          <w:rFonts w:eastAsia="Malgun Gothic"/>
        </w:rPr>
        <w:t>RLC</w:t>
      </w:r>
      <w:r w:rsidRPr="0070181B">
        <w:rPr>
          <w:lang w:eastAsia="ko-KR"/>
        </w:rPr>
        <w:t xml:space="preserve"> entity associated </w:t>
      </w:r>
      <w:r w:rsidRPr="0070181B">
        <w:t>with</w:t>
      </w:r>
      <w:r w:rsidRPr="0070181B">
        <w:rPr>
          <w:lang w:eastAsia="ko-KR"/>
        </w:rPr>
        <w:t xml:space="preserve"> the target </w:t>
      </w:r>
      <w:proofErr w:type="gramStart"/>
      <w:r w:rsidRPr="0070181B">
        <w:rPr>
          <w:lang w:eastAsia="ko-KR"/>
        </w:rPr>
        <w:t>cell</w:t>
      </w:r>
      <w:r w:rsidRPr="0070181B">
        <w:t>;</w:t>
      </w:r>
      <w:proofErr w:type="gramEnd"/>
    </w:p>
    <w:p w14:paraId="07AE976A" w14:textId="77777777" w:rsidR="006C3A12" w:rsidRPr="0070181B" w:rsidRDefault="006C3A12" w:rsidP="006C3A12">
      <w:pPr>
        <w:pStyle w:val="B5"/>
        <w:rPr>
          <w:rFonts w:eastAsia="Malgun Gothic"/>
          <w:lang w:eastAsia="ko-KR"/>
        </w:rPr>
      </w:pPr>
      <w:r w:rsidRPr="0070181B">
        <w:rPr>
          <w:rFonts w:eastAsia="Malgun Gothic"/>
          <w:lang w:eastAsia="ko-KR"/>
        </w:rPr>
        <w:t>-</w:t>
      </w:r>
      <w:r w:rsidRPr="0070181B">
        <w:rPr>
          <w:rFonts w:eastAsia="Malgun Gothic"/>
          <w:lang w:eastAsia="ko-KR"/>
        </w:rPr>
        <w:tab/>
        <w:t>else:</w:t>
      </w:r>
    </w:p>
    <w:p w14:paraId="4FF375EE" w14:textId="77777777" w:rsidR="006C3A12" w:rsidRPr="0070181B" w:rsidRDefault="006C3A12" w:rsidP="006C3A12">
      <w:pPr>
        <w:pStyle w:val="B6"/>
      </w:pPr>
      <w:r w:rsidRPr="0070181B">
        <w:t>-</w:t>
      </w:r>
      <w:r w:rsidRPr="0070181B">
        <w:tab/>
        <w:t>if the PDCP Control PDU is associated with source cell:</w:t>
      </w:r>
    </w:p>
    <w:p w14:paraId="49FFFCAF" w14:textId="77777777" w:rsidR="006C3A12" w:rsidRPr="0070181B" w:rsidRDefault="006C3A12" w:rsidP="006C3A12">
      <w:pPr>
        <w:pStyle w:val="B7"/>
      </w:pPr>
      <w:r w:rsidRPr="0070181B">
        <w:t>-</w:t>
      </w:r>
      <w:r w:rsidRPr="0070181B">
        <w:tab/>
        <w:t xml:space="preserve">submit the PDCP Control PDU to the RLC entity associated with the source </w:t>
      </w:r>
      <w:proofErr w:type="gramStart"/>
      <w:r w:rsidRPr="0070181B">
        <w:t>cell;</w:t>
      </w:r>
      <w:proofErr w:type="gramEnd"/>
    </w:p>
    <w:p w14:paraId="7C8D9B83" w14:textId="77777777" w:rsidR="006C3A12" w:rsidRPr="0070181B" w:rsidRDefault="006C3A12" w:rsidP="006C3A12">
      <w:pPr>
        <w:pStyle w:val="B6"/>
        <w:rPr>
          <w:rFonts w:eastAsia="Malgun Gothic"/>
        </w:rPr>
      </w:pPr>
      <w:r w:rsidRPr="0070181B">
        <w:rPr>
          <w:rFonts w:eastAsia="Malgun Gothic"/>
        </w:rPr>
        <w:t>-</w:t>
      </w:r>
      <w:r w:rsidRPr="0070181B">
        <w:rPr>
          <w:rFonts w:eastAsia="Malgun Gothic"/>
        </w:rPr>
        <w:tab/>
      </w:r>
      <w:r w:rsidRPr="0070181B">
        <w:t>else</w:t>
      </w:r>
      <w:r w:rsidRPr="0070181B">
        <w:rPr>
          <w:rFonts w:eastAsia="Malgun Gothic"/>
        </w:rPr>
        <w:t>:</w:t>
      </w:r>
    </w:p>
    <w:p w14:paraId="5F93FDE7" w14:textId="77777777" w:rsidR="006C3A12" w:rsidRPr="0070181B" w:rsidRDefault="006C3A12" w:rsidP="006C3A12">
      <w:pPr>
        <w:pStyle w:val="B7"/>
        <w:rPr>
          <w:lang w:eastAsia="ko-KR"/>
        </w:rPr>
      </w:pPr>
      <w:r w:rsidRPr="0070181B">
        <w:t>-</w:t>
      </w:r>
      <w:r w:rsidRPr="0070181B">
        <w:tab/>
        <w:t xml:space="preserve">submit the PDCP Control PDU to the RLC entity associated with the target </w:t>
      </w:r>
      <w:proofErr w:type="gramStart"/>
      <w:r w:rsidRPr="0070181B">
        <w:t>cell;</w:t>
      </w:r>
      <w:proofErr w:type="gramEnd"/>
    </w:p>
    <w:p w14:paraId="4B8076EF" w14:textId="77777777" w:rsidR="006C3A12" w:rsidRPr="0070181B" w:rsidRDefault="006C3A12" w:rsidP="006C3A12">
      <w:pPr>
        <w:pStyle w:val="B3"/>
        <w:rPr>
          <w:lang w:eastAsia="ko-KR"/>
        </w:rPr>
      </w:pPr>
      <w:r w:rsidRPr="0070181B">
        <w:rPr>
          <w:lang w:eastAsia="ko-KR"/>
        </w:rPr>
        <w:t>-</w:t>
      </w:r>
      <w:r w:rsidRPr="0070181B">
        <w:rPr>
          <w:lang w:eastAsia="ko-KR"/>
        </w:rPr>
        <w:tab/>
        <w:t>else:</w:t>
      </w:r>
    </w:p>
    <w:p w14:paraId="1A5F9DDF" w14:textId="77777777" w:rsidR="006C3A12" w:rsidRPr="0070181B" w:rsidRDefault="006C3A12" w:rsidP="006C3A12">
      <w:pPr>
        <w:pStyle w:val="B4"/>
        <w:rPr>
          <w:lang w:eastAsia="ko-KR"/>
        </w:rPr>
      </w:pPr>
      <w:r w:rsidRPr="0070181B">
        <w:rPr>
          <w:lang w:eastAsia="ko-KR"/>
        </w:rPr>
        <w:t>-</w:t>
      </w:r>
      <w:r w:rsidRPr="0070181B">
        <w:rPr>
          <w:lang w:eastAsia="ko-KR"/>
        </w:rPr>
        <w:tab/>
        <w:t>submit the PDCP PDU to the primary RLC entity.</w:t>
      </w:r>
    </w:p>
    <w:p w14:paraId="61382ED4" w14:textId="77777777" w:rsidR="006C3A12" w:rsidRDefault="006C3A12" w:rsidP="006C3A12">
      <w:pPr>
        <w:pStyle w:val="NO"/>
      </w:pPr>
      <w:r w:rsidRPr="0070181B">
        <w:t>NOTE 2:</w:t>
      </w:r>
      <w:r w:rsidRPr="0070181B">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bookmarkEnd w:id="1"/>
      <w:bookmarkEnd w:id="2"/>
      <w:bookmarkEnd w:id="3"/>
    </w:p>
    <w:p w14:paraId="68C9CD36" w14:textId="5ADC9CD3" w:rsidR="001E41F3" w:rsidRPr="00DF4118" w:rsidRDefault="006C3A12" w:rsidP="00DF41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DF41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5791E" w14:textId="77777777" w:rsidR="00822FF4" w:rsidRDefault="00822FF4">
      <w:r>
        <w:separator/>
      </w:r>
    </w:p>
  </w:endnote>
  <w:endnote w:type="continuationSeparator" w:id="0">
    <w:p w14:paraId="19FD3A3F" w14:textId="77777777" w:rsidR="00822FF4" w:rsidRDefault="0082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51F20" w14:textId="77777777" w:rsidR="00822FF4" w:rsidRDefault="00822FF4">
      <w:r>
        <w:separator/>
      </w:r>
    </w:p>
  </w:footnote>
  <w:footnote w:type="continuationSeparator" w:id="0">
    <w:p w14:paraId="2C72335B" w14:textId="77777777" w:rsidR="00822FF4" w:rsidRDefault="00822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85506"/>
    <w:rsid w:val="004B75B7"/>
    <w:rsid w:val="004E26BA"/>
    <w:rsid w:val="005141D9"/>
    <w:rsid w:val="0051580D"/>
    <w:rsid w:val="0053720F"/>
    <w:rsid w:val="00547111"/>
    <w:rsid w:val="00592D74"/>
    <w:rsid w:val="005D33D8"/>
    <w:rsid w:val="005E2C44"/>
    <w:rsid w:val="00621188"/>
    <w:rsid w:val="006257ED"/>
    <w:rsid w:val="006525B2"/>
    <w:rsid w:val="00653DE4"/>
    <w:rsid w:val="00665C47"/>
    <w:rsid w:val="00673A29"/>
    <w:rsid w:val="00695808"/>
    <w:rsid w:val="006A3042"/>
    <w:rsid w:val="006B46FB"/>
    <w:rsid w:val="006C3A12"/>
    <w:rsid w:val="006E21FB"/>
    <w:rsid w:val="00741A65"/>
    <w:rsid w:val="007636D4"/>
    <w:rsid w:val="00792342"/>
    <w:rsid w:val="007977A8"/>
    <w:rsid w:val="007B512A"/>
    <w:rsid w:val="007C2097"/>
    <w:rsid w:val="007D6A07"/>
    <w:rsid w:val="007F7259"/>
    <w:rsid w:val="008040A8"/>
    <w:rsid w:val="00822FF4"/>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11FD5"/>
    <w:rsid w:val="00C66BA2"/>
    <w:rsid w:val="00C870F6"/>
    <w:rsid w:val="00C95985"/>
    <w:rsid w:val="00CC5026"/>
    <w:rsid w:val="00CC68D0"/>
    <w:rsid w:val="00D03F9A"/>
    <w:rsid w:val="00D06D51"/>
    <w:rsid w:val="00D24991"/>
    <w:rsid w:val="00D50255"/>
    <w:rsid w:val="00D66520"/>
    <w:rsid w:val="00D84AE9"/>
    <w:rsid w:val="00DE34CF"/>
    <w:rsid w:val="00DF4118"/>
    <w:rsid w:val="00E13F3D"/>
    <w:rsid w:val="00E34898"/>
    <w:rsid w:val="00E507D7"/>
    <w:rsid w:val="00E77646"/>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C3A12"/>
    <w:rPr>
      <w:rFonts w:ascii="Times New Roman" w:hAnsi="Times New Roman"/>
      <w:lang w:val="en-GB" w:eastAsia="en-US"/>
    </w:rPr>
  </w:style>
  <w:style w:type="character" w:customStyle="1" w:styleId="B1Char">
    <w:name w:val="B1 Char"/>
    <w:link w:val="B1"/>
    <w:qFormat/>
    <w:rsid w:val="006C3A12"/>
    <w:rPr>
      <w:rFonts w:ascii="Times New Roman" w:hAnsi="Times New Roman"/>
      <w:lang w:val="en-GB" w:eastAsia="en-US"/>
    </w:rPr>
  </w:style>
  <w:style w:type="character" w:customStyle="1" w:styleId="B2Car">
    <w:name w:val="B2 Car"/>
    <w:basedOn w:val="DefaultParagraphFont"/>
    <w:link w:val="B2"/>
    <w:rsid w:val="006C3A12"/>
    <w:rPr>
      <w:rFonts w:ascii="Times New Roman" w:hAnsi="Times New Roman"/>
      <w:lang w:val="en-GB" w:eastAsia="en-US"/>
    </w:rPr>
  </w:style>
  <w:style w:type="character" w:customStyle="1" w:styleId="B3Char">
    <w:name w:val="B3 Char"/>
    <w:link w:val="B3"/>
    <w:qFormat/>
    <w:rsid w:val="006C3A12"/>
    <w:rPr>
      <w:rFonts w:ascii="Times New Roman" w:hAnsi="Times New Roman"/>
      <w:lang w:val="en-GB" w:eastAsia="en-US"/>
    </w:rPr>
  </w:style>
  <w:style w:type="paragraph" w:customStyle="1" w:styleId="B7">
    <w:name w:val="B7"/>
    <w:basedOn w:val="B6"/>
    <w:link w:val="B7Char"/>
    <w:qFormat/>
    <w:rsid w:val="006C3A12"/>
    <w:pPr>
      <w:ind w:left="1985"/>
    </w:pPr>
    <w:rPr>
      <w:rFonts w:eastAsia="Malgun Gothic"/>
    </w:rPr>
  </w:style>
  <w:style w:type="character" w:customStyle="1" w:styleId="B7Char">
    <w:name w:val="B7 Char"/>
    <w:basedOn w:val="B6Char"/>
    <w:link w:val="B7"/>
    <w:rsid w:val="006C3A12"/>
    <w:rPr>
      <w:rFonts w:ascii="Times New Roman" w:eastAsia="Malgun Gothic" w:hAnsi="Times New Roman"/>
      <w:lang w:val="en-GB" w:eastAsia="ja-JP"/>
    </w:rPr>
  </w:style>
  <w:style w:type="character" w:customStyle="1" w:styleId="B4Char">
    <w:name w:val="B4 Char"/>
    <w:link w:val="B4"/>
    <w:qFormat/>
    <w:rsid w:val="006C3A12"/>
    <w:rPr>
      <w:rFonts w:ascii="Times New Roman" w:hAnsi="Times New Roman"/>
      <w:lang w:val="en-GB" w:eastAsia="en-US"/>
    </w:rPr>
  </w:style>
  <w:style w:type="character" w:customStyle="1" w:styleId="B5Char">
    <w:name w:val="B5 Char"/>
    <w:link w:val="B5"/>
    <w:rsid w:val="006C3A12"/>
    <w:rPr>
      <w:rFonts w:ascii="Times New Roman" w:hAnsi="Times New Roman"/>
      <w:lang w:val="en-GB" w:eastAsia="en-US"/>
    </w:rPr>
  </w:style>
  <w:style w:type="paragraph" w:customStyle="1" w:styleId="B6">
    <w:name w:val="B6"/>
    <w:basedOn w:val="B5"/>
    <w:link w:val="B6Char"/>
    <w:qFormat/>
    <w:rsid w:val="006C3A12"/>
    <w:pPr>
      <w:overflowPunct w:val="0"/>
      <w:autoSpaceDE w:val="0"/>
      <w:autoSpaceDN w:val="0"/>
      <w:adjustRightInd w:val="0"/>
      <w:ind w:left="1701" w:firstLine="0"/>
      <w:textAlignment w:val="baseline"/>
    </w:pPr>
    <w:rPr>
      <w:lang w:eastAsia="ja-JP"/>
    </w:rPr>
  </w:style>
  <w:style w:type="character" w:customStyle="1" w:styleId="B6Char">
    <w:name w:val="B6 Char"/>
    <w:basedOn w:val="B5Char"/>
    <w:link w:val="B6"/>
    <w:rsid w:val="006C3A12"/>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5AIRPNAIUNRU-859666464-13411</_dlc_DocId>
    <HideFromDelve xmlns="71c5aaf6-e6ce-465b-b873-5148d2a4c105">false</HideFromDelve>
    <_dlc_DocIdUrl xmlns="71c5aaf6-e6ce-465b-b873-5148d2a4c105">
      <Url>https://nokia.sharepoint.com/sites/c5g/e2earch/_layouts/15/DocIdRedir.aspx?ID=5AIRPNAIUNRU-859666464-13411</Url>
      <Description>5AIRPNAIUNRU-859666464-13411</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957</Words>
  <Characters>4905</Characters>
  <Application>Microsoft Office Word</Application>
  <DocSecurity>0</DocSecurity>
  <Lines>100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 Lee (Nokia)</cp:lastModifiedBy>
  <cp:revision>5</cp:revision>
  <cp:lastPrinted>1899-12-31T22:59:08Z</cp:lastPrinted>
  <dcterms:created xsi:type="dcterms:W3CDTF">2023-02-16T03:16:00Z</dcterms:created>
  <dcterms:modified xsi:type="dcterms:W3CDTF">2023-02-17T00:59:00Z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eb9e0666-6c87-4fd8-ba71-4406774c0827</vt:lpwstr>
  </property>
</Properties>
</file>